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40C" w14:textId="1846B27E" w:rsidR="001E41F3" w:rsidRDefault="00472C1F">
      <w:pPr>
        <w:pStyle w:val="CRCoverPage"/>
        <w:tabs>
          <w:tab w:val="right" w:pos="9639"/>
        </w:tabs>
        <w:spacing w:after="0"/>
        <w:rPr>
          <w:b/>
          <w:i/>
          <w:noProof/>
          <w:sz w:val="28"/>
        </w:rPr>
      </w:pPr>
      <w:r w:rsidRPr="009C326D">
        <w:rPr>
          <w:rFonts w:cs="Arial"/>
          <w:b/>
          <w:bCs/>
          <w:sz w:val="24"/>
        </w:rPr>
        <w:t>3GPP TSG-RAN WG2 Meeting #1</w:t>
      </w:r>
      <w:r>
        <w:rPr>
          <w:rFonts w:cs="Arial"/>
          <w:b/>
          <w:bCs/>
          <w:sz w:val="24"/>
        </w:rPr>
        <w:t>1</w:t>
      </w:r>
      <w:r w:rsidR="00517D0B">
        <w:rPr>
          <w:rFonts w:cs="Arial"/>
          <w:b/>
          <w:bCs/>
          <w:sz w:val="24"/>
        </w:rPr>
        <w:t>8</w:t>
      </w:r>
      <w:r>
        <w:rPr>
          <w:rFonts w:cs="Arial"/>
          <w:b/>
          <w:bCs/>
          <w:sz w:val="24"/>
        </w:rPr>
        <w:t>-e</w:t>
      </w:r>
      <w:r w:rsidR="001E41F3">
        <w:rPr>
          <w:b/>
          <w:i/>
          <w:noProof/>
          <w:sz w:val="28"/>
        </w:rPr>
        <w:tab/>
      </w:r>
      <w:r w:rsidR="00101248" w:rsidRPr="00101248">
        <w:t xml:space="preserve"> </w:t>
      </w:r>
      <w:r w:rsidR="007D2FF8" w:rsidRPr="007D2FF8">
        <w:rPr>
          <w:b/>
          <w:noProof/>
          <w:sz w:val="24"/>
        </w:rPr>
        <w:t>R2-2204726</w:t>
      </w:r>
    </w:p>
    <w:p w14:paraId="67EC85D1" w14:textId="18A568C1" w:rsidR="001E41F3" w:rsidRPr="00D4706D" w:rsidRDefault="003A2E1E" w:rsidP="001B4E42">
      <w:pPr>
        <w:pStyle w:val="CRCoverPage"/>
        <w:tabs>
          <w:tab w:val="right" w:pos="9639"/>
        </w:tabs>
        <w:outlineLvl w:val="0"/>
        <w:rPr>
          <w:noProof/>
          <w:sz w:val="24"/>
        </w:rPr>
      </w:pPr>
      <w:r>
        <w:rPr>
          <w:rFonts w:cs="Arial"/>
          <w:b/>
          <w:sz w:val="24"/>
          <w:lang w:val="de-DE"/>
        </w:rPr>
        <w:t xml:space="preserve">Electronic, </w:t>
      </w:r>
      <w:r w:rsidR="00517D0B">
        <w:rPr>
          <w:rFonts w:cs="Arial"/>
          <w:b/>
          <w:sz w:val="24"/>
          <w:lang w:val="de-DE"/>
        </w:rPr>
        <w:t>May</w:t>
      </w:r>
      <w:r w:rsidRPr="001065F9">
        <w:rPr>
          <w:rFonts w:cs="Arial"/>
          <w:b/>
          <w:sz w:val="24"/>
          <w:lang w:val="de-DE"/>
        </w:rPr>
        <w:t xml:space="preserve"> </w:t>
      </w:r>
      <w:r w:rsidR="00517D0B">
        <w:rPr>
          <w:rFonts w:cs="Arial"/>
          <w:b/>
          <w:sz w:val="24"/>
          <w:lang w:val="de-DE"/>
        </w:rPr>
        <w:t>9</w:t>
      </w:r>
      <w:r w:rsidR="00517D0B">
        <w:rPr>
          <w:rFonts w:cs="Arial"/>
          <w:b/>
          <w:sz w:val="24"/>
          <w:vertAlign w:val="superscript"/>
          <w:lang w:val="de-DE"/>
        </w:rPr>
        <w:t>th</w:t>
      </w:r>
      <w:r>
        <w:rPr>
          <w:rFonts w:cs="Arial"/>
          <w:b/>
          <w:sz w:val="24"/>
          <w:lang w:val="de-DE"/>
        </w:rPr>
        <w:t xml:space="preserve"> - </w:t>
      </w:r>
      <w:r w:rsidR="00517D0B">
        <w:rPr>
          <w:rFonts w:cs="Arial"/>
          <w:b/>
          <w:sz w:val="24"/>
          <w:lang w:val="de-DE"/>
        </w:rPr>
        <w:t>20</w:t>
      </w:r>
      <w:r w:rsidRPr="0005397C">
        <w:rPr>
          <w:rFonts w:cs="Arial"/>
          <w:b/>
          <w:sz w:val="24"/>
          <w:vertAlign w:val="superscript"/>
          <w:lang w:val="de-DE"/>
        </w:rPr>
        <w:t>th</w:t>
      </w:r>
      <w:r>
        <w:rPr>
          <w:rFonts w:cs="Arial" w:hint="eastAsia"/>
          <w:b/>
          <w:sz w:val="24"/>
          <w:lang w:val="de-DE"/>
        </w:rPr>
        <w:t>,</w:t>
      </w:r>
      <w:r w:rsidRPr="001065F9">
        <w:rPr>
          <w:rFonts w:cs="Arial"/>
          <w:b/>
          <w:sz w:val="24"/>
          <w:lang w:val="de-DE"/>
        </w:rPr>
        <w:t xml:space="preserve"> 202</w:t>
      </w:r>
      <w:r w:rsidR="00517D0B">
        <w:rPr>
          <w:rFonts w:cs="Arial"/>
          <w:b/>
          <w:sz w:val="24"/>
          <w:lang w:val="de-DE"/>
        </w:rPr>
        <w:t>2</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13C51EC6" w:rsidR="001E41F3" w:rsidRPr="00410371" w:rsidRDefault="004535C3" w:rsidP="00E13F3D">
            <w:pPr>
              <w:pStyle w:val="CRCoverPage"/>
              <w:spacing w:after="0"/>
              <w:jc w:val="right"/>
              <w:rPr>
                <w:b/>
                <w:noProof/>
                <w:sz w:val="28"/>
              </w:rPr>
            </w:pPr>
            <w:r w:rsidRPr="004535C3">
              <w:rPr>
                <w:b/>
                <w:noProof/>
                <w:sz w:val="28"/>
              </w:rPr>
              <w:t>38.3</w:t>
            </w:r>
            <w:r w:rsidR="00517D0B">
              <w:rPr>
                <w:b/>
                <w:noProof/>
                <w:sz w:val="28"/>
              </w:rPr>
              <w:t>00</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0D6AB768" w:rsidR="001E41F3" w:rsidRPr="00EB2AEE" w:rsidRDefault="007D2FF8" w:rsidP="0079276F">
            <w:pPr>
              <w:pStyle w:val="CRCoverPage"/>
              <w:spacing w:after="0"/>
              <w:jc w:val="right"/>
              <w:rPr>
                <w:b/>
                <w:noProof/>
                <w:sz w:val="28"/>
              </w:rPr>
            </w:pPr>
            <w:r w:rsidRPr="007D2FF8">
              <w:rPr>
                <w:b/>
                <w:noProof/>
                <w:sz w:val="28"/>
              </w:rPr>
              <w:t>0443</w:t>
            </w:r>
            <w:bookmarkStart w:id="0" w:name="_GoBack"/>
            <w:bookmarkEnd w:id="0"/>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1B89829F" w:rsidR="001E41F3" w:rsidRPr="00410371" w:rsidRDefault="001B2521" w:rsidP="004E0E61">
            <w:pPr>
              <w:pStyle w:val="CRCoverPage"/>
              <w:spacing w:after="0"/>
              <w:jc w:val="center"/>
              <w:rPr>
                <w:noProof/>
                <w:sz w:val="28"/>
              </w:rPr>
            </w:pPr>
            <w:r>
              <w:rPr>
                <w:b/>
                <w:noProof/>
                <w:sz w:val="28"/>
              </w:rPr>
              <w:t>1</w:t>
            </w:r>
            <w:r w:rsidR="00517D0B">
              <w:rPr>
                <w:b/>
                <w:noProof/>
                <w:sz w:val="28"/>
              </w:rPr>
              <w:t>7</w:t>
            </w:r>
            <w:r>
              <w:rPr>
                <w:b/>
                <w:noProof/>
                <w:sz w:val="28"/>
              </w:rPr>
              <w:t>.</w:t>
            </w:r>
            <w:r w:rsidR="00517D0B">
              <w:rPr>
                <w:b/>
                <w:noProof/>
                <w:sz w:val="28"/>
              </w:rPr>
              <w:t>0</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616D5D05" w:rsidR="001E41F3" w:rsidRDefault="00517D0B" w:rsidP="009A6605">
            <w:pPr>
              <w:pStyle w:val="CRCoverPage"/>
              <w:spacing w:after="0"/>
              <w:ind w:left="100"/>
              <w:rPr>
                <w:noProof/>
              </w:rPr>
            </w:pPr>
            <w:r>
              <w:rPr>
                <w:noProof/>
              </w:rPr>
              <w:t>Stage-2 correction on CE</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77777777" w:rsidR="001E41F3" w:rsidRPr="00F65DD7" w:rsidRDefault="004E0E61" w:rsidP="00F65DD7">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3475E60D" w:rsidR="001E41F3" w:rsidRDefault="00517D0B">
            <w:pPr>
              <w:pStyle w:val="CRCoverPage"/>
              <w:spacing w:after="0"/>
              <w:ind w:left="100"/>
              <w:rPr>
                <w:noProof/>
              </w:rPr>
            </w:pPr>
            <w:proofErr w:type="spellStart"/>
            <w:r w:rsidRPr="00517D0B">
              <w:t>NR_cov_enh</w:t>
            </w:r>
            <w:proofErr w:type="spellEnd"/>
            <w:r w:rsidRPr="00517D0B">
              <w:t>-Core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4F24DC76" w:rsidR="001E41F3" w:rsidRPr="00F65DD7" w:rsidRDefault="00BE0275" w:rsidP="004D2871">
            <w:pPr>
              <w:pStyle w:val="CRCoverPage"/>
              <w:spacing w:after="0"/>
              <w:ind w:left="100"/>
              <w:rPr>
                <w:noProof/>
              </w:rPr>
            </w:pPr>
            <w:r>
              <w:t>202</w:t>
            </w:r>
            <w:r w:rsidR="00517D0B">
              <w:t>2</w:t>
            </w:r>
            <w:r>
              <w:t>-</w:t>
            </w:r>
            <w:r w:rsidR="00517D0B">
              <w:t>04</w:t>
            </w:r>
            <w:r>
              <w:t>-</w:t>
            </w:r>
            <w:r w:rsidR="00517D0B">
              <w:t>18</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5908" w14:textId="67E092AB" w:rsidR="00443672" w:rsidRDefault="00517D0B" w:rsidP="00F764D7">
            <w:pPr>
              <w:pStyle w:val="CRCoverPage"/>
              <w:spacing w:after="0"/>
              <w:rPr>
                <w:noProof/>
              </w:rPr>
            </w:pPr>
            <w:r w:rsidRPr="00517D0B">
              <w:rPr>
                <w:noProof/>
              </w:rPr>
              <w:t xml:space="preserve">For MSG3 coverage enhancement, </w:t>
            </w:r>
            <w:r>
              <w:rPr>
                <w:noProof/>
              </w:rPr>
              <w:t xml:space="preserve">the current stage-2 spec </w:t>
            </w:r>
            <w:r w:rsidRPr="00517D0B">
              <w:rPr>
                <w:noProof/>
              </w:rPr>
              <w:t>state</w:t>
            </w:r>
            <w:r>
              <w:rPr>
                <w:noProof/>
              </w:rPr>
              <w:t>s</w:t>
            </w:r>
            <w:r w:rsidRPr="00517D0B">
              <w:rPr>
                <w:noProof/>
              </w:rPr>
              <w:t xml:space="preserve"> that UE can request MSG3 repetition via separate PRACH resource. This </w:t>
            </w:r>
            <w:r>
              <w:rPr>
                <w:noProof/>
              </w:rPr>
              <w:t xml:space="preserve">is not </w:t>
            </w:r>
            <w:r w:rsidRPr="00517D0B">
              <w:rPr>
                <w:noProof/>
              </w:rPr>
              <w:t>accurate as it can also be done via separate preamble.</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69147A" w14:textId="3D5E0201" w:rsidR="0086362C" w:rsidRDefault="00517D0B" w:rsidP="00CF02D0">
            <w:pPr>
              <w:pStyle w:val="CRCoverPage"/>
              <w:spacing w:after="0"/>
              <w:ind w:left="100"/>
              <w:rPr>
                <w:noProof/>
              </w:rPr>
            </w:pPr>
            <w:r>
              <w:rPr>
                <w:noProof/>
              </w:rPr>
              <w:t>Add “separate preamble” as the means of requsting MSG3 repetition.</w:t>
            </w:r>
          </w:p>
          <w:p w14:paraId="674388C6" w14:textId="77777777" w:rsidR="00497CB9" w:rsidRDefault="00497CB9">
            <w:pPr>
              <w:pStyle w:val="CRCoverPage"/>
              <w:spacing w:after="0"/>
              <w:ind w:left="100"/>
              <w:rPr>
                <w:noProof/>
              </w:rPr>
            </w:pPr>
          </w:p>
          <w:p w14:paraId="24E308E5" w14:textId="77777777" w:rsidR="00A37CCB" w:rsidRDefault="00A37CCB" w:rsidP="00C902AF">
            <w:pPr>
              <w:pStyle w:val="CRCoverPage"/>
              <w:spacing w:after="0"/>
              <w:rPr>
                <w:noProof/>
                <w:highlight w:val="cyan"/>
              </w:rPr>
            </w:pPr>
          </w:p>
          <w:p w14:paraId="34D9016C" w14:textId="77777777" w:rsidR="00966D25" w:rsidRPr="00C34DEB" w:rsidRDefault="00966D25" w:rsidP="00966D25">
            <w:pPr>
              <w:pStyle w:val="CRCoverPage"/>
              <w:spacing w:after="0"/>
              <w:ind w:left="102"/>
              <w:rPr>
                <w:noProof/>
                <w:lang w:eastAsia="zh-TW"/>
              </w:rPr>
            </w:pPr>
            <w:r w:rsidRPr="00C34DEB">
              <w:rPr>
                <w:b/>
                <w:noProof/>
                <w:lang w:eastAsia="zh-TW"/>
              </w:rPr>
              <w:t>Impact analysis</w:t>
            </w:r>
          </w:p>
          <w:p w14:paraId="041869F9" w14:textId="588699EF" w:rsidR="003B2B30" w:rsidRDefault="003B2B30" w:rsidP="003B2B30">
            <w:pPr>
              <w:pStyle w:val="CRCoverPage"/>
              <w:spacing w:after="0"/>
              <w:ind w:left="102"/>
              <w:rPr>
                <w:noProof/>
                <w:u w:val="single"/>
                <w:lang w:eastAsia="zh-TW"/>
              </w:rPr>
            </w:pPr>
            <w:r w:rsidRPr="00160049">
              <w:rPr>
                <w:noProof/>
                <w:u w:val="single"/>
                <w:lang w:eastAsia="zh-TW"/>
              </w:rPr>
              <w:t xml:space="preserve">Impacted 5G architecture options: </w:t>
            </w:r>
            <w:r w:rsidR="0065229D">
              <w:rPr>
                <w:noProof/>
                <w:u w:val="single"/>
                <w:lang w:eastAsia="zh-TW"/>
              </w:rPr>
              <w:t>none</w:t>
            </w:r>
            <w:r>
              <w:rPr>
                <w:noProof/>
                <w:u w:val="single"/>
                <w:lang w:eastAsia="zh-TW"/>
              </w:rPr>
              <w:t xml:space="preserve"> </w:t>
            </w:r>
          </w:p>
          <w:p w14:paraId="37A631DA" w14:textId="77777777" w:rsidR="00826AF8" w:rsidRDefault="00826AF8" w:rsidP="00826AF8">
            <w:pPr>
              <w:pStyle w:val="CRCoverPage"/>
              <w:spacing w:after="0"/>
              <w:rPr>
                <w:noProof/>
                <w:u w:val="single"/>
                <w:lang w:eastAsia="zh-TW"/>
              </w:rPr>
            </w:pPr>
          </w:p>
          <w:p w14:paraId="7DD33B1A" w14:textId="77777777"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14:paraId="2B8F5C84" w14:textId="435F3C53" w:rsidR="00966D25" w:rsidRDefault="0065229D" w:rsidP="00966D25">
            <w:pPr>
              <w:pStyle w:val="CRCoverPage"/>
              <w:spacing w:after="0"/>
              <w:ind w:left="102"/>
              <w:rPr>
                <w:noProof/>
                <w:lang w:eastAsia="zh-TW"/>
              </w:rPr>
            </w:pPr>
            <w:r>
              <w:rPr>
                <w:noProof/>
                <w:lang w:eastAsia="zh-TW"/>
              </w:rPr>
              <w:t>none</w:t>
            </w:r>
          </w:p>
          <w:p w14:paraId="35DD0866" w14:textId="77777777" w:rsidR="0020542F" w:rsidRPr="00512508" w:rsidRDefault="0020542F" w:rsidP="00966D25">
            <w:pPr>
              <w:pStyle w:val="CRCoverPage"/>
              <w:spacing w:after="0"/>
              <w:ind w:left="102"/>
              <w:rPr>
                <w:noProof/>
                <w:lang w:eastAsia="zh-CN"/>
              </w:rPr>
            </w:pPr>
          </w:p>
          <w:p w14:paraId="7B97FFBA" w14:textId="77777777"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113A7823" w14:textId="2EDFD0B6" w:rsidR="007205B5" w:rsidRDefault="0065229D" w:rsidP="00966D25">
            <w:pPr>
              <w:pStyle w:val="CRCoverPage"/>
              <w:spacing w:after="0"/>
              <w:ind w:left="102"/>
              <w:rPr>
                <w:noProof/>
                <w:lang w:eastAsia="zh-CN"/>
              </w:rPr>
            </w:pPr>
            <w:r>
              <w:rPr>
                <w:noProof/>
                <w:lang w:eastAsia="zh-CN"/>
              </w:rPr>
              <w:t>T</w:t>
            </w:r>
            <w:r w:rsidR="006F14BB">
              <w:rPr>
                <w:noProof/>
                <w:lang w:eastAsia="zh-CN"/>
              </w:rPr>
              <w:t>here is no i</w:t>
            </w:r>
            <w:r w:rsidR="006F14BB" w:rsidRPr="006F14BB">
              <w:rPr>
                <w:noProof/>
                <w:lang w:eastAsia="zh-CN"/>
              </w:rPr>
              <w:t>nter-operability</w:t>
            </w:r>
            <w:r w:rsidR="006F14BB">
              <w:rPr>
                <w:noProof/>
                <w:lang w:eastAsia="zh-CN"/>
              </w:rPr>
              <w:t xml:space="preserve"> issue.</w:t>
            </w:r>
          </w:p>
          <w:p w14:paraId="53FF8BBB" w14:textId="77777777" w:rsidR="00A116CA" w:rsidRPr="0070378E" w:rsidRDefault="00A116CA" w:rsidP="0021501A">
            <w:pPr>
              <w:pStyle w:val="CRCoverPage"/>
              <w:spacing w:after="0"/>
              <w:rPr>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4A898571" w:rsidR="00A37CCB" w:rsidRPr="00A37CCB" w:rsidRDefault="00517D0B" w:rsidP="00C3299F">
            <w:pPr>
              <w:pStyle w:val="CRCoverPage"/>
              <w:spacing w:after="0"/>
              <w:ind w:left="102"/>
              <w:rPr>
                <w:noProof/>
                <w:highlight w:val="cyan"/>
              </w:rPr>
            </w:pPr>
            <w:r>
              <w:rPr>
                <w:noProof/>
              </w:rPr>
              <w:t>Requesting MSG3 repetition via separate pramble is missing in the spec</w:t>
            </w:r>
            <w:r w:rsidR="0065229D">
              <w:rPr>
                <w:noProof/>
              </w:rPr>
              <w:t>.</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5B255EB6" w:rsidR="001E41F3" w:rsidRDefault="00517D0B" w:rsidP="00A37CCB">
            <w:pPr>
              <w:pStyle w:val="CRCoverPage"/>
              <w:spacing w:after="0"/>
              <w:ind w:left="100"/>
              <w:rPr>
                <w:noProof/>
              </w:rPr>
            </w:pPr>
            <w:r>
              <w:rPr>
                <w:noProof/>
              </w:rPr>
              <w:t>19</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77777777" w:rsidR="001E41F3" w:rsidRDefault="001E41F3" w:rsidP="004D2871">
            <w:pPr>
              <w:pStyle w:val="CRCoverPage"/>
              <w:spacing w:after="0"/>
              <w:rPr>
                <w:noProof/>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070AC03E" w14:textId="77777777" w:rsidR="00517D0B" w:rsidRPr="005C624F" w:rsidRDefault="00517D0B" w:rsidP="00517D0B">
      <w:pPr>
        <w:pStyle w:val="1"/>
      </w:pPr>
      <w:bookmarkStart w:id="3" w:name="_Toc100782282"/>
      <w:r w:rsidRPr="005C624F">
        <w:rPr>
          <w:lang w:eastAsia="zh-CN"/>
        </w:rPr>
        <w:t>19</w:t>
      </w:r>
      <w:r w:rsidRPr="005C624F">
        <w:tab/>
        <w:t>Support for NR coverage enhancements</w:t>
      </w:r>
      <w:bookmarkEnd w:id="3"/>
    </w:p>
    <w:p w14:paraId="427DC3C5" w14:textId="77777777" w:rsidR="00517D0B" w:rsidRPr="005C624F" w:rsidRDefault="00517D0B" w:rsidP="00517D0B">
      <w:r w:rsidRPr="005C624F">
        <w:t>To improve NR uplink coverage for both FR1 and FR2, the following enhancements on PUSCH, PUCCH and MSG3 PUSCH are supported:</w:t>
      </w:r>
    </w:p>
    <w:p w14:paraId="6DCC2DB6" w14:textId="77777777" w:rsidR="00517D0B" w:rsidRPr="005C624F" w:rsidRDefault="00517D0B" w:rsidP="00517D0B">
      <w:pPr>
        <w:pStyle w:val="B1"/>
      </w:pPr>
      <w:r w:rsidRPr="005C624F">
        <w:t>-</w:t>
      </w:r>
      <w:r w:rsidRPr="005C624F">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4D029474" w14:textId="77777777" w:rsidR="00517D0B" w:rsidRPr="005C624F" w:rsidRDefault="00517D0B" w:rsidP="00517D0B">
      <w:pPr>
        <w:pStyle w:val="B1"/>
      </w:pPr>
      <w:r w:rsidRPr="005C624F">
        <w:t>-</w:t>
      </w:r>
      <w:r w:rsidRPr="005C624F">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7706115C" w14:textId="77777777" w:rsidR="00517D0B" w:rsidRPr="005C624F" w:rsidRDefault="00517D0B" w:rsidP="00517D0B">
      <w:pPr>
        <w:pStyle w:val="B1"/>
      </w:pPr>
      <w:r w:rsidRPr="005C624F">
        <w:t>-</w:t>
      </w:r>
      <w:r w:rsidRPr="005C624F">
        <w:tab/>
        <w:t>DMRS bundling where the UE maintains phase continuity and power consistency across PUSCH transmissions or PUCCH repetitions to enable improved channel estimation is supported. Inter-slot frequency hopping with DMRS bundling is supported.</w:t>
      </w:r>
    </w:p>
    <w:p w14:paraId="3ED4F3DA" w14:textId="77777777" w:rsidR="00517D0B" w:rsidRPr="005C624F" w:rsidRDefault="00517D0B" w:rsidP="00517D0B">
      <w:pPr>
        <w:pStyle w:val="B1"/>
      </w:pPr>
      <w:r w:rsidRPr="005C624F">
        <w:t>-</w:t>
      </w:r>
      <w:r w:rsidRPr="005C624F">
        <w:tab/>
        <w:t>Dynamic PUCCH repetition factor indication configured per PUCCH resource is introduced, applicable to all PUCCH formats.</w:t>
      </w:r>
    </w:p>
    <w:p w14:paraId="18C431C3" w14:textId="7DDDA4E2" w:rsidR="00767640" w:rsidRDefault="00517D0B" w:rsidP="000E16DB">
      <w:pPr>
        <w:pStyle w:val="B1"/>
        <w:rPr>
          <w:noProof/>
        </w:rPr>
      </w:pPr>
      <w:r w:rsidRPr="005C624F">
        <w:t>-</w:t>
      </w:r>
      <w:r w:rsidRPr="005C624F">
        <w:tab/>
        <w:t xml:space="preserve">Aggregation of multiple slots with TB repetition for MSG3 transmission is supported on both NUL and SUL, applicable to CBRA with 4-step RA type. If configured, the UE requests MSG3 repetition via separate PRACH resource </w:t>
      </w:r>
      <w:ins w:id="4" w:author="OPPO" w:date="2022-04-18T11:53:00Z">
        <w:r w:rsidRPr="00517D0B">
          <w:t xml:space="preserve">and/or RACH preamble </w:t>
        </w:r>
      </w:ins>
      <w:r w:rsidRPr="005C624F">
        <w:t>when the RSRP of DL path-loss reference is lower than a configured threshold.</w:t>
      </w:r>
    </w:p>
    <w:sectPr w:rsidR="00767640" w:rsidSect="002150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6575E" w14:textId="77777777" w:rsidR="005B27CD" w:rsidRDefault="005B27CD">
      <w:r>
        <w:separator/>
      </w:r>
    </w:p>
  </w:endnote>
  <w:endnote w:type="continuationSeparator" w:id="0">
    <w:p w14:paraId="5E74040D" w14:textId="77777777" w:rsidR="005B27CD" w:rsidRDefault="005B2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13181" w14:textId="77777777" w:rsidR="005B27CD" w:rsidRDefault="005B27CD">
      <w:r>
        <w:separator/>
      </w:r>
    </w:p>
  </w:footnote>
  <w:footnote w:type="continuationSeparator" w:id="0">
    <w:p w14:paraId="33D6ED97" w14:textId="77777777" w:rsidR="005B27CD" w:rsidRDefault="005B2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3507D"/>
    <w:rsid w:val="00043C70"/>
    <w:rsid w:val="00054AE4"/>
    <w:rsid w:val="000761BD"/>
    <w:rsid w:val="000A5C0D"/>
    <w:rsid w:val="000A6394"/>
    <w:rsid w:val="000B2174"/>
    <w:rsid w:val="000B4193"/>
    <w:rsid w:val="000B7FED"/>
    <w:rsid w:val="000C038A"/>
    <w:rsid w:val="000C6598"/>
    <w:rsid w:val="000E16DB"/>
    <w:rsid w:val="000E4F91"/>
    <w:rsid w:val="00101248"/>
    <w:rsid w:val="00145D43"/>
    <w:rsid w:val="001618A7"/>
    <w:rsid w:val="00170155"/>
    <w:rsid w:val="00192C46"/>
    <w:rsid w:val="001A08B3"/>
    <w:rsid w:val="001A7B60"/>
    <w:rsid w:val="001B2521"/>
    <w:rsid w:val="001B4E42"/>
    <w:rsid w:val="001B52F0"/>
    <w:rsid w:val="001B7A65"/>
    <w:rsid w:val="001E0FB9"/>
    <w:rsid w:val="001E41F3"/>
    <w:rsid w:val="001F3FD9"/>
    <w:rsid w:val="001F4212"/>
    <w:rsid w:val="002032FF"/>
    <w:rsid w:val="00203877"/>
    <w:rsid w:val="0020542F"/>
    <w:rsid w:val="0021501A"/>
    <w:rsid w:val="00226205"/>
    <w:rsid w:val="002311F3"/>
    <w:rsid w:val="0026004D"/>
    <w:rsid w:val="002640DD"/>
    <w:rsid w:val="002706C2"/>
    <w:rsid w:val="00275D12"/>
    <w:rsid w:val="0027662C"/>
    <w:rsid w:val="00276BDC"/>
    <w:rsid w:val="00284FEB"/>
    <w:rsid w:val="002860C4"/>
    <w:rsid w:val="002B5741"/>
    <w:rsid w:val="002D1CAD"/>
    <w:rsid w:val="002D396B"/>
    <w:rsid w:val="002D4B7A"/>
    <w:rsid w:val="002F1CD8"/>
    <w:rsid w:val="00305409"/>
    <w:rsid w:val="00342F1E"/>
    <w:rsid w:val="003506FB"/>
    <w:rsid w:val="003609EF"/>
    <w:rsid w:val="0036231A"/>
    <w:rsid w:val="00374DD4"/>
    <w:rsid w:val="00376706"/>
    <w:rsid w:val="0038407D"/>
    <w:rsid w:val="003A2E1E"/>
    <w:rsid w:val="003B2B30"/>
    <w:rsid w:val="003B7605"/>
    <w:rsid w:val="003C27A5"/>
    <w:rsid w:val="003E1A36"/>
    <w:rsid w:val="003E217E"/>
    <w:rsid w:val="003E22BD"/>
    <w:rsid w:val="003F2693"/>
    <w:rsid w:val="003F335C"/>
    <w:rsid w:val="00405A2D"/>
    <w:rsid w:val="00410371"/>
    <w:rsid w:val="00411588"/>
    <w:rsid w:val="00411C36"/>
    <w:rsid w:val="004242F1"/>
    <w:rsid w:val="00443672"/>
    <w:rsid w:val="004535C3"/>
    <w:rsid w:val="00454A21"/>
    <w:rsid w:val="00472C1F"/>
    <w:rsid w:val="00477A76"/>
    <w:rsid w:val="00497CB9"/>
    <w:rsid w:val="004B13A6"/>
    <w:rsid w:val="004B3A8E"/>
    <w:rsid w:val="004B61AB"/>
    <w:rsid w:val="004B75B7"/>
    <w:rsid w:val="004D0EF8"/>
    <w:rsid w:val="004D2871"/>
    <w:rsid w:val="004E0E61"/>
    <w:rsid w:val="0051580D"/>
    <w:rsid w:val="00517D0B"/>
    <w:rsid w:val="005242FD"/>
    <w:rsid w:val="00544715"/>
    <w:rsid w:val="00547111"/>
    <w:rsid w:val="00564AA5"/>
    <w:rsid w:val="00592D74"/>
    <w:rsid w:val="005A5722"/>
    <w:rsid w:val="005B27CD"/>
    <w:rsid w:val="005D0AA3"/>
    <w:rsid w:val="005D6FD9"/>
    <w:rsid w:val="005E2C44"/>
    <w:rsid w:val="005F57C7"/>
    <w:rsid w:val="0060632E"/>
    <w:rsid w:val="00621188"/>
    <w:rsid w:val="006257ED"/>
    <w:rsid w:val="006259AF"/>
    <w:rsid w:val="00630658"/>
    <w:rsid w:val="00640CEA"/>
    <w:rsid w:val="0065229D"/>
    <w:rsid w:val="00653160"/>
    <w:rsid w:val="00682198"/>
    <w:rsid w:val="00695808"/>
    <w:rsid w:val="006B46FB"/>
    <w:rsid w:val="006E21FB"/>
    <w:rsid w:val="006E3E97"/>
    <w:rsid w:val="006F14BB"/>
    <w:rsid w:val="0070378E"/>
    <w:rsid w:val="00714732"/>
    <w:rsid w:val="00714E5E"/>
    <w:rsid w:val="00715C3F"/>
    <w:rsid w:val="007205B5"/>
    <w:rsid w:val="007226B3"/>
    <w:rsid w:val="00767640"/>
    <w:rsid w:val="0078200A"/>
    <w:rsid w:val="00792342"/>
    <w:rsid w:val="0079276F"/>
    <w:rsid w:val="007977A8"/>
    <w:rsid w:val="007A65E2"/>
    <w:rsid w:val="007B512A"/>
    <w:rsid w:val="007C2097"/>
    <w:rsid w:val="007C4562"/>
    <w:rsid w:val="007D2FF8"/>
    <w:rsid w:val="007D6A07"/>
    <w:rsid w:val="007E3EEE"/>
    <w:rsid w:val="007E590B"/>
    <w:rsid w:val="007F2B6A"/>
    <w:rsid w:val="007F4847"/>
    <w:rsid w:val="007F7259"/>
    <w:rsid w:val="00800804"/>
    <w:rsid w:val="008040A8"/>
    <w:rsid w:val="008162DD"/>
    <w:rsid w:val="00826AF8"/>
    <w:rsid w:val="008279FA"/>
    <w:rsid w:val="00861078"/>
    <w:rsid w:val="008626E7"/>
    <w:rsid w:val="0086362C"/>
    <w:rsid w:val="00870EE7"/>
    <w:rsid w:val="008810A4"/>
    <w:rsid w:val="00885EDD"/>
    <w:rsid w:val="0088698F"/>
    <w:rsid w:val="00897C10"/>
    <w:rsid w:val="008A45A6"/>
    <w:rsid w:val="008A6ADE"/>
    <w:rsid w:val="008E5DE6"/>
    <w:rsid w:val="008F686C"/>
    <w:rsid w:val="00900085"/>
    <w:rsid w:val="009148DE"/>
    <w:rsid w:val="00944034"/>
    <w:rsid w:val="00966D25"/>
    <w:rsid w:val="009777D9"/>
    <w:rsid w:val="00991B88"/>
    <w:rsid w:val="009A5753"/>
    <w:rsid w:val="009A579D"/>
    <w:rsid w:val="009A6605"/>
    <w:rsid w:val="009B50D9"/>
    <w:rsid w:val="009C06FE"/>
    <w:rsid w:val="009C7236"/>
    <w:rsid w:val="009D6613"/>
    <w:rsid w:val="009E3297"/>
    <w:rsid w:val="009F734F"/>
    <w:rsid w:val="00A116CA"/>
    <w:rsid w:val="00A246B6"/>
    <w:rsid w:val="00A272A6"/>
    <w:rsid w:val="00A30800"/>
    <w:rsid w:val="00A34C7E"/>
    <w:rsid w:val="00A37CCB"/>
    <w:rsid w:val="00A47E70"/>
    <w:rsid w:val="00A50CF0"/>
    <w:rsid w:val="00A64ECE"/>
    <w:rsid w:val="00A7671C"/>
    <w:rsid w:val="00A957E4"/>
    <w:rsid w:val="00AA0819"/>
    <w:rsid w:val="00AA2CBC"/>
    <w:rsid w:val="00AC0524"/>
    <w:rsid w:val="00AC5820"/>
    <w:rsid w:val="00AC7FC2"/>
    <w:rsid w:val="00AD049A"/>
    <w:rsid w:val="00AD1CD8"/>
    <w:rsid w:val="00AD25B5"/>
    <w:rsid w:val="00AE1EC1"/>
    <w:rsid w:val="00AF1F85"/>
    <w:rsid w:val="00B12E07"/>
    <w:rsid w:val="00B20E00"/>
    <w:rsid w:val="00B258BB"/>
    <w:rsid w:val="00B45931"/>
    <w:rsid w:val="00B60F56"/>
    <w:rsid w:val="00B67B97"/>
    <w:rsid w:val="00B7082C"/>
    <w:rsid w:val="00B8459D"/>
    <w:rsid w:val="00B968C8"/>
    <w:rsid w:val="00BA3EC5"/>
    <w:rsid w:val="00BA51D9"/>
    <w:rsid w:val="00BB2DE8"/>
    <w:rsid w:val="00BB5DFC"/>
    <w:rsid w:val="00BD279D"/>
    <w:rsid w:val="00BD6BB8"/>
    <w:rsid w:val="00BE0275"/>
    <w:rsid w:val="00C03723"/>
    <w:rsid w:val="00C3299F"/>
    <w:rsid w:val="00C47B03"/>
    <w:rsid w:val="00C66BA2"/>
    <w:rsid w:val="00C902AF"/>
    <w:rsid w:val="00C95985"/>
    <w:rsid w:val="00C95F26"/>
    <w:rsid w:val="00CC5026"/>
    <w:rsid w:val="00CC68D0"/>
    <w:rsid w:val="00CD573E"/>
    <w:rsid w:val="00CF02D0"/>
    <w:rsid w:val="00D03F9A"/>
    <w:rsid w:val="00D06D51"/>
    <w:rsid w:val="00D13E40"/>
    <w:rsid w:val="00D14462"/>
    <w:rsid w:val="00D24991"/>
    <w:rsid w:val="00D4706D"/>
    <w:rsid w:val="00D50255"/>
    <w:rsid w:val="00D65F41"/>
    <w:rsid w:val="00D82AAB"/>
    <w:rsid w:val="00D82B39"/>
    <w:rsid w:val="00D861A1"/>
    <w:rsid w:val="00DA427C"/>
    <w:rsid w:val="00DE34CF"/>
    <w:rsid w:val="00E12DF2"/>
    <w:rsid w:val="00E13F3D"/>
    <w:rsid w:val="00E20102"/>
    <w:rsid w:val="00E22AB0"/>
    <w:rsid w:val="00E31A66"/>
    <w:rsid w:val="00E34898"/>
    <w:rsid w:val="00EA7E9E"/>
    <w:rsid w:val="00EB09B7"/>
    <w:rsid w:val="00EB2AEE"/>
    <w:rsid w:val="00ED19FD"/>
    <w:rsid w:val="00ED6A2E"/>
    <w:rsid w:val="00EE1A94"/>
    <w:rsid w:val="00EE2319"/>
    <w:rsid w:val="00EE7D7C"/>
    <w:rsid w:val="00F04A24"/>
    <w:rsid w:val="00F25D98"/>
    <w:rsid w:val="00F300FB"/>
    <w:rsid w:val="00F65DD7"/>
    <w:rsid w:val="00F764D7"/>
    <w:rsid w:val="00F768C1"/>
    <w:rsid w:val="00F910E1"/>
    <w:rsid w:val="00F92E56"/>
    <w:rsid w:val="00FB6386"/>
    <w:rsid w:val="00FC439A"/>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CDE60-BA47-4905-AD47-960AF47B1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515</Words>
  <Characters>2939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 (Haitao)</cp:lastModifiedBy>
  <cp:revision>3</cp:revision>
  <cp:lastPrinted>1899-12-31T23:00:00Z</cp:lastPrinted>
  <dcterms:created xsi:type="dcterms:W3CDTF">2022-04-18T06:19:00Z</dcterms:created>
  <dcterms:modified xsi:type="dcterms:W3CDTF">2022-04-25T12:27:00Z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